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3998F7B7" w:rsidR="00E66328" w:rsidRPr="0057359F" w:rsidRDefault="00E66328" w:rsidP="00E66328">
      <w:pPr>
        <w:tabs>
          <w:tab w:val="right" w:pos="9639"/>
        </w:tabs>
        <w:spacing w:after="0"/>
        <w:rPr>
          <w:rFonts w:ascii="Arial" w:hAnsi="Arial" w:cs="Arial"/>
          <w:b/>
          <w:sz w:val="22"/>
          <w:szCs w:val="22"/>
          <w:lang w:val="sv-SE"/>
        </w:rPr>
      </w:pPr>
      <w:r w:rsidRPr="0057359F">
        <w:rPr>
          <w:rFonts w:ascii="Arial" w:hAnsi="Arial" w:cs="Arial"/>
          <w:b/>
          <w:sz w:val="22"/>
          <w:szCs w:val="22"/>
          <w:lang w:val="sv-SE"/>
        </w:rPr>
        <w:t>3GPP TSG-SA3 Meeting #126</w:t>
      </w:r>
      <w:r w:rsidRPr="0057359F">
        <w:rPr>
          <w:rFonts w:ascii="Arial" w:hAnsi="Arial" w:cs="Arial"/>
          <w:b/>
          <w:sz w:val="22"/>
          <w:szCs w:val="22"/>
          <w:lang w:val="sv-SE"/>
        </w:rPr>
        <w:tab/>
      </w:r>
      <w:r w:rsidR="00942CEF" w:rsidRPr="0057359F">
        <w:rPr>
          <w:rFonts w:ascii="Arial" w:hAnsi="Arial" w:cs="Arial"/>
          <w:b/>
          <w:sz w:val="22"/>
          <w:szCs w:val="22"/>
          <w:lang w:val="sv-SE"/>
        </w:rPr>
        <w:t>S3-260766</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641C74C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0586">
        <w:rPr>
          <w:rFonts w:ascii="Arial" w:hAnsi="Arial" w:cs="Arial"/>
          <w:b/>
        </w:rPr>
        <w:t>Updates to Solution#4</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7204E198" w14:textId="6DDC75AC" w:rsidR="00AC60C8" w:rsidRDefault="00AC60C8" w:rsidP="00AC60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resolve the ENs in Solution#4 with additional clarifications.</w:t>
      </w:r>
    </w:p>
    <w:p w14:paraId="6A67EFD8" w14:textId="77777777" w:rsidR="00C022E3" w:rsidRDefault="00C022E3">
      <w:pPr>
        <w:pStyle w:val="Heading1"/>
      </w:pPr>
      <w:r>
        <w:t>2</w:t>
      </w:r>
      <w:r>
        <w:tab/>
        <w:t>References</w:t>
      </w:r>
    </w:p>
    <w:p w14:paraId="515AA986" w14:textId="77777777" w:rsidR="009E18B6" w:rsidRDefault="009E18B6" w:rsidP="009E18B6">
      <w:pPr>
        <w:pStyle w:val="Reference"/>
        <w:rPr>
          <w:lang w:val="en-IN"/>
        </w:rPr>
      </w:pPr>
      <w:r w:rsidRPr="00B75A46">
        <w:t>[</w:t>
      </w:r>
      <w:r>
        <w:t>1</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Pr="006D70D9">
        <w:rPr>
          <w:color w:val="000000" w:themeColor="text1"/>
        </w:rPr>
        <w:t>"</w:t>
      </w:r>
      <w:r>
        <w:rPr>
          <w:lang w:val="en-IN"/>
        </w:rPr>
        <w:t>.</w:t>
      </w:r>
    </w:p>
    <w:p w14:paraId="1E2650C0" w14:textId="77777777" w:rsidR="009E18B6" w:rsidRDefault="009E18B6" w:rsidP="009E18B6">
      <w:pPr>
        <w:pStyle w:val="Reference"/>
        <w:rPr>
          <w:color w:val="000000" w:themeColor="text1"/>
        </w:rPr>
      </w:pPr>
      <w:r>
        <w:rPr>
          <w:lang w:val="en-IN"/>
        </w:rPr>
        <w:t>[2]</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3EF48BC6" w14:textId="77777777" w:rsidR="009E18B6" w:rsidRPr="00F414C7" w:rsidRDefault="009E18B6" w:rsidP="009E18B6">
      <w:pPr>
        <w:pStyle w:val="Reference"/>
      </w:pPr>
      <w:r>
        <w:rPr>
          <w:color w:val="000000" w:themeColor="text1"/>
        </w:rPr>
        <w:t>[3]</w:t>
      </w:r>
      <w:r>
        <w:rPr>
          <w:color w:val="000000" w:themeColor="text1"/>
        </w:rPr>
        <w:tab/>
        <w:t xml:space="preserve">3GPP TS 33.501, </w:t>
      </w:r>
      <w:r w:rsidRPr="006D70D9">
        <w:rPr>
          <w:color w:val="000000" w:themeColor="text1"/>
        </w:rPr>
        <w:t>"</w:t>
      </w:r>
      <w:r w:rsidRPr="006E6942">
        <w:rPr>
          <w:color w:val="000000" w:themeColor="text1"/>
        </w:rPr>
        <w:t>Security architecture and procedures for 5G System</w:t>
      </w:r>
      <w:r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40EE0C5A" w14:textId="77777777" w:rsidR="009E18B6" w:rsidRDefault="009E18B6" w:rsidP="009E18B6">
      <w:pPr>
        <w:rPr>
          <w:i/>
        </w:rPr>
      </w:pPr>
      <w:r>
        <w:rPr>
          <w:i/>
        </w:rPr>
        <w:t xml:space="preserve">The solution#4[2] has the following 2 </w:t>
      </w:r>
      <w:proofErr w:type="spellStart"/>
      <w:r>
        <w:rPr>
          <w:i/>
        </w:rPr>
        <w:t>ENs.</w:t>
      </w:r>
      <w:proofErr w:type="spellEnd"/>
      <w:r>
        <w:rPr>
          <w:i/>
        </w:rPr>
        <w:t xml:space="preserve"> </w:t>
      </w:r>
    </w:p>
    <w:p w14:paraId="075CBAC8" w14:textId="77777777" w:rsidR="009E18B6" w:rsidRDefault="009E18B6" w:rsidP="009E18B6">
      <w:pPr>
        <w:pStyle w:val="EditorsNote"/>
      </w:pPr>
      <w:r>
        <w:t>Editor’s Note: Further details on how the parameters included in the token are used during the authorization verification by the resource server is FFS.</w:t>
      </w:r>
    </w:p>
    <w:p w14:paraId="0B763538" w14:textId="77777777" w:rsidR="009E18B6" w:rsidRDefault="009E18B6" w:rsidP="009E18B6">
      <w:r>
        <w:t>The parameters included in the token i.e., token claims are validated/matched against the information received in the AIMLE Service request by the resource server (</w:t>
      </w:r>
      <w:proofErr w:type="spellStart"/>
      <w:r>
        <w:t>ie</w:t>
      </w:r>
      <w:proofErr w:type="spellEnd"/>
      <w:r>
        <w:t xml:space="preserve">., AIMLE Service Producer) to check and confirm if the AIMLE Service Consumer is requesting only it’s authorized resources. The technical aspects of token claims check against service request during an authorization verification is same as the existing security practise in SEAL security and SBA security aspects as cited below. Where it is clarified in the solution that, 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t>it’s</w:t>
      </w:r>
      <w:proofErr w:type="spellEnd"/>
      <w:r>
        <w:t xml:space="preserve"> own AIMLE service producer ID, additional scope if any can be verified against the AIMLE resources requested in the AIMLE service request as applicable.</w:t>
      </w:r>
    </w:p>
    <w:p w14:paraId="50E45F6A" w14:textId="77777777" w:rsidR="009E18B6" w:rsidRPr="00F54EB9" w:rsidRDefault="009E18B6" w:rsidP="009E18B6">
      <w:pPr>
        <w:rPr>
          <w:u w:val="single"/>
        </w:rPr>
      </w:pPr>
      <w:r>
        <w:rPr>
          <w:u w:val="single"/>
        </w:rPr>
        <w:t xml:space="preserve">Reference 1: </w:t>
      </w:r>
      <w:r w:rsidRPr="00F54EB9">
        <w:rPr>
          <w:u w:val="single"/>
        </w:rPr>
        <w:t>TS 33.434</w:t>
      </w:r>
      <w:r>
        <w:rPr>
          <w:u w:val="single"/>
        </w:rPr>
        <w:t xml:space="preserve"> [1]</w:t>
      </w:r>
      <w:r w:rsidRPr="00F54EB9">
        <w:rPr>
          <w:u w:val="single"/>
        </w:rPr>
        <w:t xml:space="preserve"> Clause B.3.3</w:t>
      </w:r>
      <w:r>
        <w:rPr>
          <w:u w:val="single"/>
        </w:rPr>
        <w:t xml:space="preserve"> </w:t>
      </w:r>
      <w:r w:rsidRPr="00F54EB9">
        <w:rPr>
          <w:u w:val="single"/>
        </w:rPr>
        <w:t>SEAL service authorization</w:t>
      </w:r>
    </w:p>
    <w:p w14:paraId="642D3694" w14:textId="77777777" w:rsidR="009E18B6" w:rsidRDefault="009E18B6" w:rsidP="009E18B6">
      <w:r>
        <w:t xml:space="preserve">SEAL Service Authorization procedure shall validate the VAL user to access the SEAL services. </w:t>
      </w:r>
      <w:proofErr w:type="gramStart"/>
      <w:r>
        <w:t>In order to</w:t>
      </w:r>
      <w:proofErr w:type="gramEnd"/>
      <w:r>
        <w:t xml:space="preserve"> gain access to SEAL services, the SEAL client shall present an access token to the SEAL server for each service of interest. If the access token is valid, then the client shall be granted to use the service.</w:t>
      </w:r>
    </w:p>
    <w:p w14:paraId="3593BA23" w14:textId="77777777" w:rsidR="009E18B6" w:rsidRPr="00F54EB9" w:rsidRDefault="009E18B6" w:rsidP="009E18B6">
      <w:pPr>
        <w:rPr>
          <w:u w:val="single"/>
        </w:rPr>
      </w:pPr>
      <w:r>
        <w:rPr>
          <w:u w:val="single"/>
        </w:rPr>
        <w:t xml:space="preserve">Reference 2: </w:t>
      </w:r>
      <w:r w:rsidRPr="00F54EB9">
        <w:rPr>
          <w:u w:val="single"/>
        </w:rPr>
        <w:t>TS 33.501</w:t>
      </w:r>
      <w:r>
        <w:rPr>
          <w:u w:val="single"/>
        </w:rPr>
        <w:t>[3]</w:t>
      </w:r>
      <w:r w:rsidRPr="00F54EB9">
        <w:rPr>
          <w:u w:val="single"/>
        </w:rPr>
        <w:t xml:space="preserve"> Clause 13.4.1.1 Service access authorization within the PLMN</w:t>
      </w:r>
    </w:p>
    <w:p w14:paraId="7F58998B" w14:textId="77777777" w:rsidR="009E18B6" w:rsidRDefault="009E18B6" w:rsidP="009E18B6">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0507589E" w14:textId="77777777" w:rsidR="009E18B6" w:rsidRDefault="009E18B6" w:rsidP="009E18B6">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w:t>
      </w:r>
    </w:p>
    <w:p w14:paraId="05DF6744" w14:textId="77777777" w:rsidR="009E18B6" w:rsidRPr="000F0DF0" w:rsidRDefault="009E18B6" w:rsidP="009E18B6">
      <w:r>
        <w:t>The NF Service Consumer requests service from the NF Service Producer. The NF Service Consumer shall include the access token…</w:t>
      </w:r>
      <w:r w:rsidRPr="0045096D">
        <w:t xml:space="preserve"> </w:t>
      </w:r>
      <w:r>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 </w:t>
      </w:r>
      <w:r>
        <w:t>The NF Service Producer ensures</w:t>
      </w:r>
      <w:r w:rsidRPr="00B76EEF">
        <w:t xml:space="preserve"> </w:t>
      </w:r>
      <w:r>
        <w:t>the integrity of the token by verifying the signature using NRF’s public key or checking the MAC value using the shared secret…</w:t>
      </w:r>
      <w:r w:rsidRPr="00ED65A0">
        <w:t xml:space="preserve"> </w:t>
      </w:r>
      <w:r w:rsidRPr="006B3427">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F54EB9">
        <w:t xml:space="preserve"> </w:t>
      </w:r>
      <w:r w:rsidRPr="00CF51CE">
        <w:t>If scope is present, it checks that the scope matches the requested service operation</w:t>
      </w:r>
      <w:r>
        <w:t>…</w:t>
      </w:r>
      <w:r w:rsidRPr="000077FF">
        <w:t>If the access token contains "additional scope" information</w:t>
      </w:r>
      <w:r>
        <w:t xml:space="preserve"> (i.e. allowed resources and allowed actions (service operations) on the resources)</w:t>
      </w:r>
      <w:r w:rsidRPr="000077FF">
        <w:t xml:space="preserve">, it checks that the additional scope matches </w:t>
      </w:r>
      <w:r w:rsidRPr="000077FF">
        <w:lastRenderedPageBreak/>
        <w:t>the requested service operation</w:t>
      </w:r>
      <w:r>
        <w:t>…</w:t>
      </w:r>
      <w:r w:rsidRPr="006B3427">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66894237" w14:textId="77777777" w:rsidR="009E18B6" w:rsidRPr="00407ABE" w:rsidRDefault="009E18B6" w:rsidP="009E18B6">
      <w:pPr>
        <w:pStyle w:val="EditorsNote"/>
      </w:pPr>
      <w:r w:rsidRPr="00407ABE">
        <w:t>Editor’s Note: Additional evaluation is FFS.</w:t>
      </w:r>
    </w:p>
    <w:p w14:paraId="3ABE1FC2" w14:textId="77777777" w:rsidR="009E18B6" w:rsidRPr="00407ABE" w:rsidRDefault="009E18B6" w:rsidP="009E18B6">
      <w:r w:rsidRPr="00407ABE">
        <w:t>The evaluation clause has been updated to list the impacts of the proposed solution for the additional clarifications.</w:t>
      </w:r>
    </w:p>
    <w:p w14:paraId="79DD2DF7" w14:textId="77777777" w:rsidR="00C022E3" w:rsidRDefault="00C022E3">
      <w:pPr>
        <w:pStyle w:val="Heading1"/>
      </w:pPr>
      <w:r>
        <w:t>4</w:t>
      </w:r>
      <w:r>
        <w:tab/>
        <w:t xml:space="preserve">Detailed </w:t>
      </w:r>
      <w:proofErr w:type="gramStart"/>
      <w:r>
        <w:t>proposal</w:t>
      </w:r>
      <w:proofErr w:type="gramEnd"/>
    </w:p>
    <w:p w14:paraId="03D831C4" w14:textId="28C7FF80"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77777777" w:rsidR="000A27E3" w:rsidRDefault="000A27E3" w:rsidP="000A27E3">
      <w:pPr>
        <w:jc w:val="center"/>
        <w:rPr>
          <w:iCs/>
          <w:sz w:val="48"/>
          <w:szCs w:val="48"/>
        </w:rPr>
      </w:pPr>
      <w:r w:rsidRPr="00503376">
        <w:rPr>
          <w:iCs/>
          <w:sz w:val="48"/>
          <w:szCs w:val="48"/>
        </w:rPr>
        <w:t>***** Start of Change 1*****</w:t>
      </w:r>
    </w:p>
    <w:p w14:paraId="595191DA" w14:textId="77777777" w:rsidR="00094A6F" w:rsidRDefault="00094A6F" w:rsidP="00094A6F">
      <w:pPr>
        <w:pStyle w:val="Heading2"/>
      </w:pPr>
      <w:bookmarkStart w:id="0" w:name="_Toc215157088"/>
      <w:r>
        <w:t>6.4</w:t>
      </w:r>
      <w:r>
        <w:tab/>
        <w:t>Solution #4: Authorization for Secure AIMLE based ML Model Access</w:t>
      </w:r>
      <w:bookmarkEnd w:id="0"/>
    </w:p>
    <w:p w14:paraId="29554BA9" w14:textId="77777777" w:rsidR="00094A6F" w:rsidRDefault="00094A6F" w:rsidP="00094A6F">
      <w:pPr>
        <w:pStyle w:val="Heading3"/>
      </w:pPr>
      <w:bookmarkStart w:id="1" w:name="_Toc215157089"/>
      <w:r>
        <w:t>6.4.1</w:t>
      </w:r>
      <w:r>
        <w:tab/>
        <w:t>Introduction</w:t>
      </w:r>
      <w:bookmarkEnd w:id="1"/>
    </w:p>
    <w:p w14:paraId="484468B6" w14:textId="77777777" w:rsidR="00094A6F" w:rsidRPr="003E2C72" w:rsidRDefault="00094A6F" w:rsidP="00094A6F">
      <w:r>
        <w:t>This solution address KI#2.</w:t>
      </w:r>
    </w:p>
    <w:p w14:paraId="0371F18D" w14:textId="77777777" w:rsidR="00094A6F" w:rsidRDefault="00094A6F" w:rsidP="00094A6F">
      <w:pPr>
        <w:pStyle w:val="Heading3"/>
      </w:pPr>
      <w:bookmarkStart w:id="2" w:name="_Toc215157090"/>
      <w:r>
        <w:t>6.4.2</w:t>
      </w:r>
      <w:r>
        <w:tab/>
        <w:t>Solution details</w:t>
      </w:r>
      <w:bookmarkEnd w:id="2"/>
    </w:p>
    <w:p w14:paraId="454C631F" w14:textId="606AC5F4" w:rsidR="00094A6F" w:rsidRPr="00F173C1" w:rsidRDefault="00094A6F" w:rsidP="00094A6F">
      <w:r w:rsidRPr="00F173C1">
        <w:t xml:space="preserve">AIMLE authorization related to AIML Services can reuse the authorization procedure specified in TS 33.434 [2] clause 5.2.2 (SEAL service authorization) and clause B.3.3 (SEAL service authorization) as the baseline where, SIM-S </w:t>
      </w:r>
      <w:del w:id="3" w:author="Lenovo_r1" w:date="2026-02-11T05:09:00Z" w16du:dateUtc="2026-02-11T04:09:00Z">
        <w:r w:rsidRPr="00F173C1" w:rsidDel="005127F5">
          <w:delText xml:space="preserve">or AIMLE Server (with SIM capabilities) </w:delText>
        </w:r>
      </w:del>
      <w:r w:rsidRPr="00F173C1">
        <w:t>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1E837F3F" w14:textId="2DA7A365" w:rsidR="00094A6F" w:rsidRPr="00F173C1" w:rsidRDefault="001900B5" w:rsidP="00094A6F">
      <w:ins w:id="4" w:author="Lenovo" w:date="2026-01-28T23:26:00Z" w16du:dateUtc="2026-01-28T22:26:00Z">
        <w:r>
          <w:t xml:space="preserve">The access token claims for the following scenarios can include audience as the AIMLE Service Producer ID. Further </w:t>
        </w:r>
      </w:ins>
      <w:del w:id="5" w:author="Lenovo" w:date="2026-01-28T23:26:00Z" w16du:dateUtc="2026-01-28T22:26:00Z">
        <w:r w:rsidR="00094A6F" w:rsidRPr="00F173C1" w:rsidDel="001900B5">
          <w:delText>T</w:delText>
        </w:r>
      </w:del>
      <w:ins w:id="6" w:author="Lenovo" w:date="2026-01-28T23:26:00Z" w16du:dateUtc="2026-01-28T22:26:00Z">
        <w:r>
          <w:t>t</w:t>
        </w:r>
      </w:ins>
      <w:r w:rsidR="00094A6F" w:rsidRPr="00F173C1">
        <w:t>he specific authorization related adaptations to AIMLE Service</w:t>
      </w:r>
      <w:r w:rsidR="00094A6F">
        <w:t>-</w:t>
      </w:r>
      <w:r w:rsidR="00094A6F" w:rsidRPr="00F173C1">
        <w:t>related procedures include the following:</w:t>
      </w:r>
    </w:p>
    <w:p w14:paraId="35B54557" w14:textId="77777777" w:rsidR="00094A6F" w:rsidRPr="00F173C1" w:rsidRDefault="00094A6F" w:rsidP="00094A6F">
      <w:pPr>
        <w:pStyle w:val="ListParagraph"/>
        <w:numPr>
          <w:ilvl w:val="0"/>
          <w:numId w:val="23"/>
        </w:numPr>
      </w:pPr>
      <w:r w:rsidRPr="00F173C1">
        <w:t>ML Model retrieval:</w:t>
      </w:r>
    </w:p>
    <w:p w14:paraId="0631EFF4" w14:textId="77777777" w:rsidR="00094A6F" w:rsidRPr="00F173C1" w:rsidRDefault="00094A6F" w:rsidP="00094A6F">
      <w:pPr>
        <w:pStyle w:val="ListParagraph"/>
        <w:numPr>
          <w:ilvl w:val="1"/>
          <w:numId w:val="24"/>
        </w:numPr>
      </w:pPr>
      <w:r w:rsidRPr="00F173C1">
        <w:t xml:space="preserve">AIMLE Service: </w:t>
      </w:r>
      <w:r w:rsidRPr="00F173C1">
        <w:rPr>
          <w:noProof/>
        </w:rPr>
        <w:t>MLModelRetrieval Request/Response, Subscribe/Notify, UpdateSubscription, Unsubscribe</w:t>
      </w:r>
    </w:p>
    <w:p w14:paraId="44CF12D8" w14:textId="77777777" w:rsidR="00094A6F" w:rsidRPr="00F173C1" w:rsidRDefault="00094A6F" w:rsidP="00094A6F">
      <w:pPr>
        <w:pStyle w:val="ListParagraph"/>
        <w:numPr>
          <w:ilvl w:val="1"/>
          <w:numId w:val="24"/>
        </w:numPr>
      </w:pPr>
      <w:r w:rsidRPr="00F173C1">
        <w:t>AIMLE Service Consumer: AIMLE Client, VAL Server</w:t>
      </w:r>
    </w:p>
    <w:p w14:paraId="5712D2F1" w14:textId="77777777" w:rsidR="00094A6F" w:rsidRPr="00F173C1" w:rsidRDefault="00094A6F" w:rsidP="00094A6F">
      <w:pPr>
        <w:pStyle w:val="ListParagraph"/>
        <w:numPr>
          <w:ilvl w:val="1"/>
          <w:numId w:val="24"/>
        </w:numPr>
      </w:pPr>
      <w:r w:rsidRPr="00F173C1">
        <w:t>AIMLE Service Producer: AIMLE Server</w:t>
      </w:r>
    </w:p>
    <w:p w14:paraId="083345AA" w14:textId="7C579199" w:rsidR="00094A6F" w:rsidRPr="00F173C1" w:rsidRDefault="00094A6F" w:rsidP="00094A6F">
      <w:pPr>
        <w:pStyle w:val="ListParagraph"/>
        <w:numPr>
          <w:ilvl w:val="1"/>
          <w:numId w:val="24"/>
        </w:numPr>
      </w:pPr>
      <w:r w:rsidRPr="00F173C1">
        <w:t>Token Claims</w:t>
      </w:r>
      <w:del w:id="7" w:author="Lenovo" w:date="2026-01-28T23:26:00Z" w16du:dateUtc="2026-01-28T22:26:00Z">
        <w:r w:rsidRPr="00F173C1" w:rsidDel="00D371A2">
          <w:delText xml:space="preserve"> including scope</w:delText>
        </w:r>
      </w:del>
      <w:r w:rsidRPr="00F173C1">
        <w:t xml:space="preserve">: Requestor ID (i.e., AIMLE Service Consumer ID) as Subject, AIMLE service-related information as scope, </w:t>
      </w:r>
      <w:ins w:id="8" w:author="Lenovo" w:date="2026-01-28T23:29:00Z" w16du:dateUtc="2026-01-28T22:29:00Z">
        <w:r w:rsidR="00A84597">
          <w:t>additional scope as ‘</w:t>
        </w:r>
      </w:ins>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ins w:id="9" w:author="Lenovo" w:date="2026-01-28T23:30:00Z" w16du:dateUtc="2026-01-28T22:30:00Z">
        <w:r w:rsidR="00FE4267">
          <w:t>’</w:t>
        </w:r>
      </w:ins>
      <w:r w:rsidRPr="00F173C1">
        <w:t>, Issuer as Authorization Server ID (i.e., SIM-S ID</w:t>
      </w:r>
      <w:del w:id="10" w:author="Lenovo_r1" w:date="2026-02-11T05:10:00Z" w16du:dateUtc="2026-02-11T04:10:00Z">
        <w:r w:rsidRPr="00F173C1" w:rsidDel="00123BD4">
          <w:delText xml:space="preserve"> or AIMLE Server ID</w:delText>
        </w:r>
      </w:del>
      <w:r w:rsidRPr="00F173C1">
        <w:t>).</w:t>
      </w:r>
    </w:p>
    <w:p w14:paraId="320443A1" w14:textId="77777777" w:rsidR="00094A6F" w:rsidRPr="00F173C1" w:rsidRDefault="00094A6F" w:rsidP="00094A6F">
      <w:pPr>
        <w:pStyle w:val="ListParagraph"/>
        <w:numPr>
          <w:ilvl w:val="0"/>
          <w:numId w:val="23"/>
        </w:numPr>
      </w:pPr>
      <w:r w:rsidRPr="00F173C1">
        <w:t>ML Model Training:</w:t>
      </w:r>
    </w:p>
    <w:p w14:paraId="68A34C28" w14:textId="77777777" w:rsidR="00094A6F" w:rsidRPr="00F173C1" w:rsidRDefault="00094A6F" w:rsidP="00094A6F">
      <w:pPr>
        <w:pStyle w:val="ListParagraph"/>
        <w:numPr>
          <w:ilvl w:val="1"/>
          <w:numId w:val="24"/>
        </w:numPr>
      </w:pPr>
      <w:r w:rsidRPr="00F173C1">
        <w:t xml:space="preserve">AIMLE Service: </w:t>
      </w:r>
      <w:r w:rsidRPr="00F173C1">
        <w:rPr>
          <w:noProof/>
        </w:rPr>
        <w:t>MLModelTraining Reqeust/Response</w:t>
      </w:r>
    </w:p>
    <w:p w14:paraId="5BAD7E1C" w14:textId="77777777" w:rsidR="00094A6F" w:rsidRPr="00F173C1" w:rsidRDefault="00094A6F" w:rsidP="00094A6F">
      <w:pPr>
        <w:pStyle w:val="ListParagraph"/>
        <w:numPr>
          <w:ilvl w:val="1"/>
          <w:numId w:val="24"/>
        </w:numPr>
      </w:pPr>
      <w:r w:rsidRPr="00F173C1">
        <w:t>AIMLE Service Consumer: VAL Server</w:t>
      </w:r>
    </w:p>
    <w:p w14:paraId="29CBE15F" w14:textId="77777777" w:rsidR="00094A6F" w:rsidRPr="00F173C1" w:rsidRDefault="00094A6F" w:rsidP="00094A6F">
      <w:pPr>
        <w:pStyle w:val="ListParagraph"/>
        <w:numPr>
          <w:ilvl w:val="1"/>
          <w:numId w:val="24"/>
        </w:numPr>
      </w:pPr>
      <w:r w:rsidRPr="00F173C1">
        <w:t>AIMLE Service Producer: AIMLE Server</w:t>
      </w:r>
    </w:p>
    <w:p w14:paraId="0D91D441" w14:textId="282FF702" w:rsidR="00094A6F" w:rsidRPr="00F173C1" w:rsidRDefault="00094A6F" w:rsidP="00094A6F">
      <w:pPr>
        <w:pStyle w:val="ListParagraph"/>
        <w:numPr>
          <w:ilvl w:val="1"/>
          <w:numId w:val="24"/>
        </w:numPr>
      </w:pPr>
      <w:r w:rsidRPr="00F173C1">
        <w:t>Token Claims</w:t>
      </w:r>
      <w:del w:id="11"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ins w:id="12" w:author="Lenovo" w:date="2026-01-28T23:30:00Z" w16du:dateUtc="2026-01-28T22:30:00Z">
        <w:r w:rsidR="00FE4267">
          <w:t xml:space="preserve"> additional scope as ‘</w:t>
        </w:r>
      </w:ins>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ins w:id="13" w:author="Lenovo" w:date="2026-01-28T23:30:00Z" w16du:dateUtc="2026-01-28T22:30:00Z">
        <w:r w:rsidR="002605E6">
          <w:rPr>
            <w:rFonts w:eastAsiaTheme="minorEastAsia"/>
            <w:lang w:val="en-IN" w:eastAsia="zh-CN"/>
          </w:rPr>
          <w:t>’</w:t>
        </w:r>
      </w:ins>
      <w:r w:rsidRPr="00F173C1">
        <w:t>, Issuer as Authorization Server ID (i.e., SIM-S ID</w:t>
      </w:r>
      <w:del w:id="14" w:author="Lenovo_r1" w:date="2026-02-11T05:10:00Z" w16du:dateUtc="2026-02-11T04:10:00Z">
        <w:r w:rsidRPr="00F173C1" w:rsidDel="00123BD4">
          <w:delText xml:space="preserve"> or AIMLE Server ID</w:delText>
        </w:r>
      </w:del>
      <w:r w:rsidRPr="00F173C1">
        <w:t>).</w:t>
      </w:r>
    </w:p>
    <w:p w14:paraId="2E8873D1" w14:textId="77777777" w:rsidR="00094A6F" w:rsidRPr="00F173C1" w:rsidRDefault="00094A6F" w:rsidP="00094A6F">
      <w:pPr>
        <w:pStyle w:val="ListParagraph"/>
        <w:numPr>
          <w:ilvl w:val="0"/>
          <w:numId w:val="23"/>
        </w:numPr>
      </w:pPr>
      <w:r w:rsidRPr="00F173C1">
        <w:lastRenderedPageBreak/>
        <w:t>ML Model Management:</w:t>
      </w:r>
    </w:p>
    <w:p w14:paraId="43CFE73A" w14:textId="77777777" w:rsidR="00094A6F" w:rsidRPr="00F173C1" w:rsidRDefault="00094A6F" w:rsidP="00094A6F">
      <w:pPr>
        <w:pStyle w:val="ListParagraph"/>
        <w:numPr>
          <w:ilvl w:val="1"/>
          <w:numId w:val="24"/>
        </w:numPr>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19E66ECB" w14:textId="77777777" w:rsidR="00094A6F" w:rsidRPr="00F173C1" w:rsidRDefault="00094A6F" w:rsidP="00094A6F">
      <w:pPr>
        <w:pStyle w:val="ListParagraph"/>
        <w:numPr>
          <w:ilvl w:val="1"/>
          <w:numId w:val="24"/>
        </w:numPr>
      </w:pPr>
      <w:r w:rsidRPr="00F173C1">
        <w:t>AIMLE Service Consumer: AIMLE Server</w:t>
      </w:r>
      <w:r>
        <w:t>, (VAL Server, AIMLE Client (via AIMLE Server))</w:t>
      </w:r>
    </w:p>
    <w:p w14:paraId="3835299A" w14:textId="77777777" w:rsidR="00094A6F" w:rsidRPr="00F173C1" w:rsidRDefault="00094A6F" w:rsidP="00094A6F">
      <w:pPr>
        <w:pStyle w:val="ListParagraph"/>
        <w:numPr>
          <w:ilvl w:val="1"/>
          <w:numId w:val="24"/>
        </w:numPr>
      </w:pPr>
      <w:r w:rsidRPr="00F173C1">
        <w:t>AIMLE Service Producer: ML Repository</w:t>
      </w:r>
    </w:p>
    <w:p w14:paraId="6A89DA33" w14:textId="1E5B4C07" w:rsidR="00094A6F" w:rsidRPr="00F173C1" w:rsidRDefault="00094A6F" w:rsidP="00094A6F">
      <w:pPr>
        <w:pStyle w:val="ListParagraph"/>
        <w:numPr>
          <w:ilvl w:val="1"/>
          <w:numId w:val="24"/>
        </w:numPr>
      </w:pPr>
      <w:r w:rsidRPr="00F173C1">
        <w:t>For (</w:t>
      </w:r>
      <w:proofErr w:type="spellStart"/>
      <w:r w:rsidRPr="00F173C1">
        <w:t>i</w:t>
      </w:r>
      <w:proofErr w:type="spellEnd"/>
      <w:r w:rsidRPr="00F173C1">
        <w:t>) Token Claims</w:t>
      </w:r>
      <w:del w:id="15"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16" w:author="Lenovo" w:date="2026-01-28T23:30:00Z" w16du:dateUtc="2026-01-28T22:30:00Z">
        <w:r w:rsidR="002605E6">
          <w:t>additional scope as ‘</w:t>
        </w:r>
      </w:ins>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ins w:id="17" w:author="Lenovo" w:date="2026-01-28T23:30:00Z" w16du:dateUtc="2026-01-28T22:30:00Z">
        <w:r w:rsidR="002605E6">
          <w:rPr>
            <w:rFonts w:eastAsiaTheme="minorEastAsia"/>
            <w:lang w:val="en-IN" w:eastAsia="zh-CN"/>
          </w:rPr>
          <w:t>’</w:t>
        </w:r>
      </w:ins>
      <w:r w:rsidRPr="00F173C1">
        <w:t>, Issuer as Authorization Server ID (i.e., SIM-S ID</w:t>
      </w:r>
      <w:del w:id="18" w:author="Lenovo_r1" w:date="2026-02-11T05:10:00Z" w16du:dateUtc="2026-02-11T04:10:00Z">
        <w:r w:rsidRPr="00F173C1" w:rsidDel="00123BD4">
          <w:delText xml:space="preserve"> or AIMLE Server ID</w:delText>
        </w:r>
      </w:del>
      <w:r w:rsidRPr="00F173C1">
        <w:t>).</w:t>
      </w:r>
    </w:p>
    <w:p w14:paraId="4584CDE3" w14:textId="40AE399E" w:rsidR="00094A6F" w:rsidRPr="00F173C1" w:rsidRDefault="00094A6F" w:rsidP="00094A6F">
      <w:pPr>
        <w:pStyle w:val="ListParagraph"/>
        <w:numPr>
          <w:ilvl w:val="1"/>
          <w:numId w:val="24"/>
        </w:numPr>
      </w:pPr>
      <w:r w:rsidRPr="00F173C1">
        <w:t>For (ii) Token Claims</w:t>
      </w:r>
      <w:del w:id="19"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rFonts w:eastAsiaTheme="minorEastAsia"/>
          <w:lang w:val="en-US" w:eastAsia="zh-CN"/>
        </w:rPr>
        <w:t xml:space="preserve"> </w:t>
      </w:r>
      <w:ins w:id="20" w:author="Lenovo" w:date="2026-01-28T23:30:00Z" w16du:dateUtc="2026-01-28T22:30:00Z">
        <w:r w:rsidR="002605E6">
          <w:t>additional scope as ‘</w:t>
        </w:r>
      </w:ins>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ins w:id="21" w:author="Lenovo" w:date="2026-01-28T23:31:00Z" w16du:dateUtc="2026-01-28T22:31:00Z">
        <w:r w:rsidR="002605E6">
          <w:rPr>
            <w:rFonts w:eastAsiaTheme="minorEastAsia"/>
            <w:lang w:val="en-IN" w:eastAsia="zh-CN"/>
          </w:rPr>
          <w:t>’</w:t>
        </w:r>
      </w:ins>
      <w:r w:rsidRPr="00F173C1">
        <w:rPr>
          <w:rFonts w:eastAsiaTheme="minorEastAsia"/>
          <w:lang w:val="en-IN" w:eastAsia="zh-CN"/>
        </w:rPr>
        <w:t>,</w:t>
      </w:r>
      <w:r w:rsidRPr="00F173C1">
        <w:t xml:space="preserve"> Issuer as Authorization Server ID (i.e., SIM-S ID</w:t>
      </w:r>
      <w:del w:id="22" w:author="Lenovo_r1" w:date="2026-02-11T05:10:00Z" w16du:dateUtc="2026-02-11T04:10:00Z">
        <w:r w:rsidRPr="00F173C1" w:rsidDel="00123BD4">
          <w:delText xml:space="preserve"> or AIMLE Server ID</w:delText>
        </w:r>
      </w:del>
      <w:r w:rsidRPr="00F173C1">
        <w:t>).</w:t>
      </w:r>
    </w:p>
    <w:p w14:paraId="12DB64DE" w14:textId="77777777" w:rsidR="00094A6F" w:rsidRPr="00F173C1" w:rsidRDefault="00094A6F" w:rsidP="00094A6F">
      <w:pPr>
        <w:pStyle w:val="ListParagraph"/>
        <w:numPr>
          <w:ilvl w:val="0"/>
          <w:numId w:val="23"/>
        </w:numPr>
      </w:pPr>
      <w:r w:rsidRPr="00F173C1">
        <w:t>ML Model Training Capability Evaluation:</w:t>
      </w:r>
    </w:p>
    <w:p w14:paraId="05B9659B" w14:textId="77777777" w:rsidR="00094A6F" w:rsidRPr="00F173C1" w:rsidRDefault="00094A6F" w:rsidP="00094A6F">
      <w:pPr>
        <w:pStyle w:val="ListParagraph"/>
        <w:numPr>
          <w:ilvl w:val="1"/>
          <w:numId w:val="24"/>
        </w:numPr>
      </w:pPr>
      <w:r w:rsidRPr="00F173C1">
        <w:t xml:space="preserve">AIMLE Service: </w:t>
      </w:r>
      <w:r w:rsidRPr="00F173C1">
        <w:rPr>
          <w:noProof/>
        </w:rPr>
        <w:t>MLModelTrainingCapabilityEva Reqeust/Response</w:t>
      </w:r>
    </w:p>
    <w:p w14:paraId="347B8D54" w14:textId="77777777" w:rsidR="00094A6F" w:rsidRPr="00F173C1" w:rsidRDefault="00094A6F" w:rsidP="00094A6F">
      <w:pPr>
        <w:pStyle w:val="ListParagraph"/>
        <w:numPr>
          <w:ilvl w:val="1"/>
          <w:numId w:val="24"/>
        </w:numPr>
      </w:pPr>
      <w:r w:rsidRPr="00F173C1">
        <w:t>AIMLE Service Consumer: AIMLE Server</w:t>
      </w:r>
    </w:p>
    <w:p w14:paraId="02E994D4" w14:textId="77777777" w:rsidR="00094A6F" w:rsidRPr="00F173C1" w:rsidRDefault="00094A6F" w:rsidP="00094A6F">
      <w:pPr>
        <w:pStyle w:val="ListParagraph"/>
        <w:numPr>
          <w:ilvl w:val="1"/>
          <w:numId w:val="24"/>
        </w:numPr>
      </w:pPr>
      <w:r w:rsidRPr="00F173C1">
        <w:t>AIMLE Service Producer: AIMLE Client</w:t>
      </w:r>
    </w:p>
    <w:p w14:paraId="55FF3D2A" w14:textId="5973ADEC" w:rsidR="00094A6F" w:rsidRPr="00F173C1" w:rsidRDefault="00094A6F" w:rsidP="00094A6F">
      <w:pPr>
        <w:pStyle w:val="ListParagraph"/>
        <w:numPr>
          <w:ilvl w:val="1"/>
          <w:numId w:val="24"/>
        </w:numPr>
      </w:pPr>
      <w:r w:rsidRPr="00F173C1">
        <w:t>Token Claims</w:t>
      </w:r>
      <w:del w:id="23" w:author="Lenovo" w:date="2026-01-28T23:26:00Z" w16du:dateUtc="2026-01-28T22:26:00Z">
        <w:r w:rsidRPr="00F173C1" w:rsidDel="00D371A2">
          <w:delText xml:space="preserve"> including scope</w:delText>
        </w:r>
      </w:del>
      <w:r w:rsidRPr="00F173C1">
        <w:t>: Requestor ID (i.e., AIMLE Service Consumer ID) as Subject, AIMLE service-related information as scope,</w:t>
      </w:r>
      <w:r w:rsidRPr="00F173C1">
        <w:rPr>
          <w:lang w:eastAsia="zh-CN"/>
        </w:rPr>
        <w:t xml:space="preserve"> </w:t>
      </w:r>
      <w:ins w:id="24" w:author="Lenovo" w:date="2026-01-28T23:31:00Z" w16du:dateUtc="2026-01-28T22:31:00Z">
        <w:r w:rsidR="008B589A">
          <w:t>additional scope as ‘</w:t>
        </w:r>
      </w:ins>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ins w:id="25" w:author="Lenovo" w:date="2026-01-28T23:31:00Z" w16du:dateUtc="2026-01-28T22:31:00Z">
        <w:r w:rsidR="008B589A">
          <w:rPr>
            <w:lang w:eastAsia="zh-CN"/>
          </w:rPr>
          <w:t>’</w:t>
        </w:r>
      </w:ins>
      <w:r w:rsidRPr="00F173C1">
        <w:t>, Issuer as Authorization Server ID (i.e., SIM-S ID</w:t>
      </w:r>
      <w:del w:id="26" w:author="Lenovo_r1" w:date="2026-02-11T05:10:00Z" w16du:dateUtc="2026-02-11T04:10:00Z">
        <w:r w:rsidRPr="00F173C1" w:rsidDel="00123BD4">
          <w:delText xml:space="preserve"> or AIMLE Server ID</w:delText>
        </w:r>
      </w:del>
      <w:r w:rsidRPr="00F173C1">
        <w:t>).</w:t>
      </w:r>
    </w:p>
    <w:p w14:paraId="3BDA5E49" w14:textId="77777777" w:rsidR="00094A6F" w:rsidRPr="00F173C1" w:rsidRDefault="00094A6F" w:rsidP="00094A6F">
      <w:pPr>
        <w:pStyle w:val="ListParagraph"/>
        <w:numPr>
          <w:ilvl w:val="0"/>
          <w:numId w:val="23"/>
        </w:numPr>
      </w:pPr>
      <w:r w:rsidRPr="00F173C1">
        <w:t>ML Model Update:</w:t>
      </w:r>
    </w:p>
    <w:p w14:paraId="435FE1D3" w14:textId="77777777" w:rsidR="00094A6F" w:rsidRPr="00F173C1" w:rsidRDefault="00094A6F" w:rsidP="00094A6F">
      <w:pPr>
        <w:pStyle w:val="ListParagraph"/>
        <w:numPr>
          <w:ilvl w:val="1"/>
          <w:numId w:val="24"/>
        </w:numPr>
      </w:pPr>
      <w:r w:rsidRPr="00F173C1">
        <w:t xml:space="preserve">AIMLE Service: </w:t>
      </w:r>
      <w:r w:rsidRPr="00F173C1">
        <w:rPr>
          <w:noProof/>
          <w:lang w:eastAsia="en-GB"/>
        </w:rPr>
        <w:t>MLModelUpdate Request/Response</w:t>
      </w:r>
    </w:p>
    <w:p w14:paraId="5067242F" w14:textId="77777777" w:rsidR="00094A6F" w:rsidRPr="00F173C1" w:rsidRDefault="00094A6F" w:rsidP="00094A6F">
      <w:pPr>
        <w:pStyle w:val="ListParagraph"/>
        <w:numPr>
          <w:ilvl w:val="1"/>
          <w:numId w:val="24"/>
        </w:numPr>
      </w:pPr>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1FE3F252" w14:textId="77777777" w:rsidR="00094A6F" w:rsidRPr="00F173C1" w:rsidRDefault="00094A6F" w:rsidP="00094A6F">
      <w:pPr>
        <w:pStyle w:val="ListParagraph"/>
        <w:numPr>
          <w:ilvl w:val="1"/>
          <w:numId w:val="24"/>
        </w:numPr>
      </w:pPr>
      <w:r w:rsidRPr="00F173C1">
        <w:t>AIMLE Service Producer: AIMLE Server</w:t>
      </w:r>
    </w:p>
    <w:p w14:paraId="06D40610" w14:textId="303E1419" w:rsidR="00094A6F" w:rsidRPr="00F173C1" w:rsidRDefault="00094A6F" w:rsidP="00094A6F">
      <w:pPr>
        <w:pStyle w:val="ListParagraph"/>
        <w:numPr>
          <w:ilvl w:val="1"/>
          <w:numId w:val="24"/>
        </w:numPr>
      </w:pPr>
      <w:r w:rsidRPr="00F173C1">
        <w:t>Token Claims</w:t>
      </w:r>
      <w:del w:id="27" w:author="Lenovo" w:date="2026-01-28T23:27:00Z" w16du:dateUtc="2026-01-28T22:27:00Z">
        <w:r w:rsidRPr="00F173C1" w:rsidDel="00D371A2">
          <w:delText xml:space="preserve"> i</w:delText>
        </w:r>
      </w:del>
      <w:del w:id="28" w:author="Lenovo" w:date="2026-01-28T23:26:00Z" w16du:dateUtc="2026-01-28T22:26:00Z">
        <w:r w:rsidRPr="00F173C1" w:rsidDel="00D371A2">
          <w:delText>ncluding scope</w:delText>
        </w:r>
      </w:del>
      <w:r w:rsidRPr="00F173C1">
        <w:t xml:space="preserve">: </w:t>
      </w:r>
      <w:r w:rsidRPr="008B589A">
        <w:t xml:space="preserve">Requestor ID (i.e., AIMLE Service Consumer ID) as Subject, AIMLE service-related information as scope, </w:t>
      </w:r>
      <w:ins w:id="29" w:author="Lenovo" w:date="2026-01-28T23:31:00Z" w16du:dateUtc="2026-01-28T22:31:00Z">
        <w:r w:rsidR="008B589A" w:rsidRPr="008B589A">
          <w:t>additional scope as ‘</w:t>
        </w:r>
      </w:ins>
      <w:r w:rsidRPr="008B589A">
        <w:rPr>
          <w:lang w:val="en-US" w:eastAsia="zh-CN"/>
        </w:rPr>
        <w:t>Allowed ML Model ID, Allowed performance degradation information, Allowed ML model retrieval endpoint (such as URL, URI, IP address), delegated ML model information discovery service via AIMLE server ID(s) list</w:t>
      </w:r>
      <w:ins w:id="30" w:author="Lenovo" w:date="2026-01-28T23:31:00Z" w16du:dateUtc="2026-01-28T22:31:00Z">
        <w:r w:rsidR="008B589A" w:rsidRPr="008B589A">
          <w:rPr>
            <w:lang w:val="en-US" w:eastAsia="zh-CN"/>
          </w:rPr>
          <w:t>’</w:t>
        </w:r>
      </w:ins>
      <w:r w:rsidRPr="008B589A">
        <w:t>, Issuer as Authorization Server ID (i.e., SIM-S ID</w:t>
      </w:r>
      <w:del w:id="31" w:author="Lenovo_r1" w:date="2026-02-11T05:10:00Z" w16du:dateUtc="2026-02-11T04:10:00Z">
        <w:r w:rsidRPr="008B589A" w:rsidDel="00123BD4">
          <w:delText xml:space="preserve"> or AIMLE Server ID</w:delText>
        </w:r>
      </w:del>
      <w:r w:rsidRPr="008B589A">
        <w:t>).</w:t>
      </w:r>
    </w:p>
    <w:p w14:paraId="0EF9583A" w14:textId="77777777" w:rsidR="00094A6F" w:rsidRPr="00F173C1" w:rsidRDefault="00094A6F" w:rsidP="00094A6F">
      <w:pPr>
        <w:pStyle w:val="ListParagraph"/>
        <w:numPr>
          <w:ilvl w:val="0"/>
          <w:numId w:val="23"/>
        </w:numPr>
      </w:pPr>
      <w:r w:rsidRPr="00F173C1">
        <w:t>ML Model performance monitoring:</w:t>
      </w:r>
    </w:p>
    <w:p w14:paraId="0EBA5655" w14:textId="77777777" w:rsidR="00094A6F" w:rsidRPr="00F173C1" w:rsidRDefault="00094A6F" w:rsidP="00094A6F">
      <w:pPr>
        <w:pStyle w:val="ListParagraph"/>
        <w:numPr>
          <w:ilvl w:val="1"/>
          <w:numId w:val="24"/>
        </w:numPr>
      </w:pPr>
      <w:r w:rsidRPr="00F173C1">
        <w:t xml:space="preserve">AIMLE Service: </w:t>
      </w:r>
      <w:r w:rsidRPr="00F173C1">
        <w:rPr>
          <w:noProof/>
        </w:rPr>
        <w:t>MLModelPerfMonitor Subscriber/Notify</w:t>
      </w:r>
    </w:p>
    <w:p w14:paraId="1D8EA345" w14:textId="77777777" w:rsidR="00094A6F" w:rsidRPr="00F173C1" w:rsidRDefault="00094A6F" w:rsidP="00094A6F">
      <w:pPr>
        <w:pStyle w:val="ListParagraph"/>
        <w:numPr>
          <w:ilvl w:val="1"/>
          <w:numId w:val="24"/>
        </w:numPr>
      </w:pPr>
      <w:r w:rsidRPr="00F173C1">
        <w:t>AIMLE Service Consumer: VAL Server</w:t>
      </w:r>
    </w:p>
    <w:p w14:paraId="041A3DE0" w14:textId="77777777" w:rsidR="00094A6F" w:rsidRPr="00F173C1" w:rsidRDefault="00094A6F" w:rsidP="00094A6F">
      <w:pPr>
        <w:pStyle w:val="ListParagraph"/>
        <w:numPr>
          <w:ilvl w:val="1"/>
          <w:numId w:val="24"/>
        </w:numPr>
      </w:pPr>
      <w:r w:rsidRPr="00F173C1">
        <w:t>AIMLE Service Producer: AIMLE Server</w:t>
      </w:r>
    </w:p>
    <w:p w14:paraId="7DC46980" w14:textId="0923E589" w:rsidR="00094A6F" w:rsidRPr="00F173C1" w:rsidRDefault="00094A6F" w:rsidP="00094A6F">
      <w:pPr>
        <w:pStyle w:val="ListParagraph"/>
        <w:numPr>
          <w:ilvl w:val="1"/>
          <w:numId w:val="24"/>
        </w:numPr>
      </w:pPr>
      <w:r w:rsidRPr="00F173C1">
        <w:t>Token Claims</w:t>
      </w:r>
      <w:del w:id="32" w:author="Lenovo" w:date="2026-01-28T23:27:00Z" w16du:dateUtc="2026-01-28T22:27:00Z">
        <w:r w:rsidRPr="00F173C1" w:rsidDel="00D371A2">
          <w:delText xml:space="preserve"> including scope</w:delText>
        </w:r>
      </w:del>
      <w:r w:rsidRPr="00F173C1">
        <w:t xml:space="preserve">: Requestor ID (i.e., AIMLE Service Consumer ID) as Subject, AIMLE service-related information as scope, </w:t>
      </w:r>
      <w:ins w:id="33" w:author="Lenovo" w:date="2026-01-28T23:32:00Z" w16du:dateUtc="2026-01-28T22:32:00Z">
        <w:r w:rsidR="008B589A">
          <w:t>additional scope as ‘</w:t>
        </w:r>
      </w:ins>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Pr="00F173C1">
        <w:t>, Issuer as Authorization Server ID (i.e., SIM-S ID</w:t>
      </w:r>
      <w:del w:id="34" w:author="Lenovo_r1" w:date="2026-02-11T05:10:00Z" w16du:dateUtc="2026-02-11T04:10:00Z">
        <w:r w:rsidRPr="00F173C1" w:rsidDel="00123BD4">
          <w:delText xml:space="preserve"> or AIMLE Server ID</w:delText>
        </w:r>
      </w:del>
      <w:r w:rsidRPr="00F173C1">
        <w:t>)</w:t>
      </w:r>
      <w:ins w:id="35" w:author="Lenovo" w:date="2026-01-28T23:32:00Z" w16du:dateUtc="2026-01-28T22:32:00Z">
        <w:r w:rsidR="008B589A">
          <w:t>’</w:t>
        </w:r>
      </w:ins>
      <w:r w:rsidRPr="00F173C1">
        <w:t>.</w:t>
      </w:r>
    </w:p>
    <w:p w14:paraId="73105D5E" w14:textId="77777777" w:rsidR="00094A6F" w:rsidRPr="00F173C1" w:rsidRDefault="00094A6F" w:rsidP="00094A6F">
      <w:pPr>
        <w:pStyle w:val="ListParagraph"/>
        <w:numPr>
          <w:ilvl w:val="0"/>
          <w:numId w:val="23"/>
        </w:numPr>
      </w:pPr>
      <w:r w:rsidRPr="00F173C1">
        <w:lastRenderedPageBreak/>
        <w:t>AIMLE assisted ML Model selection:</w:t>
      </w:r>
    </w:p>
    <w:p w14:paraId="55DAC161" w14:textId="77777777" w:rsidR="00094A6F" w:rsidRPr="00F173C1" w:rsidRDefault="00094A6F" w:rsidP="00094A6F">
      <w:pPr>
        <w:pStyle w:val="ListParagraph"/>
        <w:numPr>
          <w:ilvl w:val="1"/>
          <w:numId w:val="24"/>
        </w:numPr>
      </w:pPr>
      <w:r w:rsidRPr="00F173C1">
        <w:t xml:space="preserve">AIMLE Service: </w:t>
      </w:r>
      <w:proofErr w:type="spellStart"/>
      <w:r w:rsidRPr="00F173C1">
        <w:t>AssistedMLModelSelection</w:t>
      </w:r>
      <w:proofErr w:type="spellEnd"/>
      <w:r w:rsidRPr="00F173C1">
        <w:t xml:space="preserve"> Subscriber/Notify</w:t>
      </w:r>
    </w:p>
    <w:p w14:paraId="4439852C" w14:textId="77777777" w:rsidR="00094A6F" w:rsidRPr="00F173C1" w:rsidRDefault="00094A6F" w:rsidP="00094A6F">
      <w:pPr>
        <w:pStyle w:val="ListParagraph"/>
        <w:numPr>
          <w:ilvl w:val="1"/>
          <w:numId w:val="24"/>
        </w:numPr>
      </w:pPr>
      <w:r w:rsidRPr="00F173C1">
        <w:t>AIMLE Service Consumer: VAL Server</w:t>
      </w:r>
    </w:p>
    <w:p w14:paraId="6DB6C824" w14:textId="77777777" w:rsidR="00094A6F" w:rsidRPr="00F173C1" w:rsidRDefault="00094A6F" w:rsidP="00094A6F">
      <w:pPr>
        <w:pStyle w:val="ListParagraph"/>
        <w:numPr>
          <w:ilvl w:val="1"/>
          <w:numId w:val="24"/>
        </w:numPr>
      </w:pPr>
      <w:r w:rsidRPr="00F173C1">
        <w:t>AIMLE Service Producer: AIMLE Server</w:t>
      </w:r>
    </w:p>
    <w:p w14:paraId="18290125" w14:textId="72D15357" w:rsidR="00094A6F" w:rsidRDefault="00094A6F" w:rsidP="00094A6F">
      <w:pPr>
        <w:pStyle w:val="ListParagraph"/>
        <w:numPr>
          <w:ilvl w:val="1"/>
          <w:numId w:val="24"/>
        </w:numPr>
      </w:pPr>
      <w:r w:rsidRPr="00F173C1">
        <w:t xml:space="preserve">Token </w:t>
      </w:r>
      <w:proofErr w:type="spellStart"/>
      <w:r w:rsidRPr="00F173C1">
        <w:t>Claims</w:t>
      </w:r>
      <w:del w:id="36" w:author="Lenovo" w:date="2026-01-28T23:27:00Z" w16du:dateUtc="2026-01-28T22:27:00Z">
        <w:r w:rsidRPr="00F173C1" w:rsidDel="00D371A2">
          <w:delText xml:space="preserve"> including scop</w:delText>
        </w:r>
      </w:del>
      <w:r w:rsidRPr="00F173C1">
        <w:t>e</w:t>
      </w:r>
      <w:proofErr w:type="spellEnd"/>
      <w:r w:rsidRPr="00F173C1">
        <w:t xml:space="preserve">: Requestor ID (i.e., AIMLE Service Consumer ID) as Subject, AIMLE service-related information as scope, </w:t>
      </w:r>
      <w:ins w:id="37" w:author="Lenovo" w:date="2026-01-28T23:32:00Z" w16du:dateUtc="2026-01-28T22:32:00Z">
        <w:r w:rsidR="008B589A">
          <w:t>additional scope as ‘</w:t>
        </w:r>
      </w:ins>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ins w:id="38" w:author="Lenovo" w:date="2026-01-28T23:32:00Z" w16du:dateUtc="2026-01-28T22:32:00Z">
        <w:r w:rsidR="008B589A">
          <w:rPr>
            <w:lang w:eastAsia="zh-CN"/>
          </w:rPr>
          <w:t>’</w:t>
        </w:r>
      </w:ins>
      <w:r w:rsidRPr="00F173C1">
        <w:t>, Issuer as Authorization Server ID (i.e., SIM-S ID</w:t>
      </w:r>
      <w:del w:id="39" w:author="Lenovo_r1" w:date="2026-02-11T05:10:00Z" w16du:dateUtc="2026-02-11T04:10:00Z">
        <w:r w:rsidRPr="00F173C1" w:rsidDel="00123BD4">
          <w:delText xml:space="preserve"> or AIMLE Server ID</w:delText>
        </w:r>
      </w:del>
      <w:r w:rsidRPr="00F173C1">
        <w:t>).</w:t>
      </w:r>
    </w:p>
    <w:p w14:paraId="781DA9DA" w14:textId="6E59DA66" w:rsidR="00094A6F" w:rsidDel="00D91E18" w:rsidRDefault="00094A6F" w:rsidP="00094A6F">
      <w:pPr>
        <w:pStyle w:val="EditorsNote"/>
        <w:rPr>
          <w:del w:id="40" w:author="Lenovo" w:date="2026-01-28T23:24:00Z" w16du:dateUtc="2026-01-28T22:24:00Z"/>
        </w:rPr>
      </w:pPr>
      <w:del w:id="41" w:author="Lenovo" w:date="2026-01-28T23:24:00Z" w16du:dateUtc="2026-01-28T22:24:00Z">
        <w:r w:rsidDel="00D91E18">
          <w:delText>Editor’s Note: Further details on how the parameters included in the token are used during the authorization verification by the resource server is FFS.</w:delText>
        </w:r>
      </w:del>
    </w:p>
    <w:p w14:paraId="22482D04" w14:textId="77777777" w:rsidR="00D91E18" w:rsidRDefault="00D91E18" w:rsidP="00D91E18">
      <w:pPr>
        <w:pStyle w:val="EditorsNote"/>
        <w:rPr>
          <w:ins w:id="42" w:author="Lenovo" w:date="2026-01-28T23:24:00Z" w16du:dateUtc="2026-01-28T22:24:00Z"/>
        </w:rPr>
      </w:pPr>
      <w:ins w:id="43" w:author="Lenovo" w:date="2026-01-28T23:24:00Z" w16du:dateUtc="2026-01-28T22:24:00Z">
        <w:r>
          <w:t xml:space="preserve">NOTE: The access token signature is verified using the issuer’s certificate. </w:t>
        </w:r>
      </w:ins>
    </w:p>
    <w:p w14:paraId="28B03855" w14:textId="20744A35" w:rsidR="00D91E18" w:rsidRPr="00F173C1" w:rsidRDefault="00D91E18" w:rsidP="00C27C60">
      <w:pPr>
        <w:rPr>
          <w:ins w:id="44" w:author="Lenovo" w:date="2026-01-28T23:24:00Z" w16du:dateUtc="2026-01-28T22:24:00Z"/>
        </w:rPr>
      </w:pPr>
      <w:ins w:id="45" w:author="Lenovo" w:date="2026-01-28T23:24:00Z" w16du:dateUtc="2026-01-28T22:24:00Z">
        <w:r>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t>it’s</w:t>
        </w:r>
        <w:proofErr w:type="spellEnd"/>
        <w:r>
          <w:t xml:space="preserve"> own AIMLE service producer ID, additional scope information if any can be verified against the specific AIMLE resources and related operations requested in the AIMLE service request as applicable to the above scenarios.</w:t>
        </w:r>
      </w:ins>
    </w:p>
    <w:p w14:paraId="2509FFFE" w14:textId="77777777" w:rsidR="00094A6F" w:rsidRDefault="00094A6F" w:rsidP="00094A6F">
      <w:pPr>
        <w:pStyle w:val="Heading3"/>
      </w:pPr>
      <w:bookmarkStart w:id="46" w:name="_Toc215157091"/>
      <w:r>
        <w:t>6.4.3</w:t>
      </w:r>
      <w:r>
        <w:tab/>
        <w:t>Evaluation</w:t>
      </w:r>
      <w:bookmarkEnd w:id="46"/>
    </w:p>
    <w:p w14:paraId="0BAE670D" w14:textId="77777777" w:rsidR="00094A6F" w:rsidRDefault="00094A6F" w:rsidP="00094A6F">
      <w:r>
        <w:t>The solution uses the SEAL service authorization procedure as baseline with the following impacts:</w:t>
      </w:r>
    </w:p>
    <w:p w14:paraId="01D40025" w14:textId="77777777" w:rsidR="00483B9D" w:rsidRDefault="00483B9D" w:rsidP="00483B9D">
      <w:pPr>
        <w:rPr>
          <w:ins w:id="47" w:author="Lenovo_r1" w:date="2026-02-11T05:08:00Z" w16du:dateUtc="2026-02-11T04:08:00Z"/>
        </w:rPr>
      </w:pPr>
      <w:ins w:id="48" w:author="Lenovo_r1" w:date="2026-02-11T05:08:00Z" w16du:dateUtc="2026-02-11T04:08:00Z">
        <w:r>
          <w:t>SIM-S acts as an authorization server for enabling the AIMLE security.</w:t>
        </w:r>
      </w:ins>
    </w:p>
    <w:p w14:paraId="3CB424E8" w14:textId="17B57E75" w:rsidR="00094A6F" w:rsidRDefault="00094A6F" w:rsidP="00094A6F">
      <w:pPr>
        <w:rPr>
          <w:ins w:id="49" w:author="Lenovo" w:date="2026-01-28T23:35:00Z" w16du:dateUtc="2026-01-28T22:35:00Z"/>
        </w:rPr>
      </w:pPr>
      <w:r>
        <w:t xml:space="preserve">To secure the SEAL based AIMLE Services, this solution provides enhancements to the access token claims (such as </w:t>
      </w:r>
      <w:ins w:id="50" w:author="Lenovo" w:date="2026-01-28T23:36:00Z" w16du:dateUtc="2026-01-28T22:36:00Z">
        <w:r w:rsidR="0087379E">
          <w:t>AIMLE</w:t>
        </w:r>
        <w:r w:rsidR="00DF189B">
          <w:t xml:space="preserve"> resource specific additional </w:t>
        </w:r>
      </w:ins>
      <w:r>
        <w:t xml:space="preserve">scope and audience) </w:t>
      </w:r>
      <w:ins w:id="51" w:author="Lenovo" w:date="2026-01-28T23:36:00Z" w16du:dateUtc="2026-01-28T22:36:00Z">
        <w:r w:rsidR="007720BF">
          <w:t>which allows AIMLE Service producer to verify the</w:t>
        </w:r>
      </w:ins>
      <w:del w:id="52" w:author="Lenovo" w:date="2026-01-28T23:36:00Z" w16du:dateUtc="2026-01-28T22:36:00Z">
        <w:r w:rsidDel="007720BF">
          <w:delText>to indicate</w:delText>
        </w:r>
      </w:del>
      <w:r>
        <w:t xml:space="preserve"> AIMLE </w:t>
      </w:r>
      <w:ins w:id="53" w:author="Lenovo" w:date="2026-01-28T23:36:00Z" w16du:dateUtc="2026-01-28T22:36:00Z">
        <w:r w:rsidR="00515A39">
          <w:t>service requests</w:t>
        </w:r>
      </w:ins>
      <w:del w:id="54" w:author="Lenovo" w:date="2026-01-28T23:36:00Z" w16du:dateUtc="2026-01-28T22:36:00Z">
        <w:r w:rsidDel="00515A39">
          <w:delText>p</w:delText>
        </w:r>
      </w:del>
      <w:del w:id="55" w:author="Lenovo" w:date="2026-01-28T23:37:00Z" w16du:dateUtc="2026-01-28T22:37:00Z">
        <w:r w:rsidDel="00515A39">
          <w:delText>rocedure and information flow</w:delText>
        </w:r>
      </w:del>
      <w:r>
        <w:t xml:space="preserve"> </w:t>
      </w:r>
      <w:ins w:id="56" w:author="Lenovo" w:date="2026-01-28T23:37:00Z" w16du:dateUtc="2026-01-28T22:37:00Z">
        <w:r w:rsidR="00D241AF">
          <w:t xml:space="preserve">according to the finer-granular AIMLE </w:t>
        </w:r>
      </w:ins>
      <w:r>
        <w:t>specific</w:t>
      </w:r>
      <w:ins w:id="57" w:author="Lenovo" w:date="2026-01-28T23:37:00Z" w16du:dateUtc="2026-01-28T22:37:00Z">
        <w:r w:rsidR="00D241AF">
          <w:t xml:space="preserve"> </w:t>
        </w:r>
        <w:proofErr w:type="spellStart"/>
        <w:r w:rsidR="00D241AF">
          <w:t>resource</w:t>
        </w:r>
      </w:ins>
      <w:del w:id="58" w:author="Lenovo" w:date="2026-01-28T23:37:00Z" w16du:dateUtc="2026-01-28T22:37:00Z">
        <w:r w:rsidDel="00D241AF">
          <w:delText xml:space="preserve"> information</w:delText>
        </w:r>
      </w:del>
      <w:ins w:id="59" w:author="Lenovo" w:date="2026-01-28T23:37:00Z" w16du:dateUtc="2026-01-28T22:37:00Z">
        <w:r w:rsidR="00D241AF">
          <w:t>level</w:t>
        </w:r>
        <w:proofErr w:type="spellEnd"/>
        <w:r w:rsidR="00D241AF">
          <w:t xml:space="preserve"> a</w:t>
        </w:r>
        <w:r w:rsidR="00D66FE6">
          <w:t>uthorization</w:t>
        </w:r>
      </w:ins>
      <w:del w:id="60" w:author="Lenovo" w:date="2026-01-28T23:37:00Z" w16du:dateUtc="2026-01-28T22:37:00Z">
        <w:r w:rsidDel="00D66FE6">
          <w:delText xml:space="preserve"> to allow related verification at the AIMLE Service producer side</w:delText>
        </w:r>
      </w:del>
      <w:r>
        <w:t xml:space="preserve"> before providing any service to AIMLE service consumers. </w:t>
      </w:r>
    </w:p>
    <w:p w14:paraId="0D483938" w14:textId="5A3072F1" w:rsidR="008F33B6" w:rsidRDefault="008F33B6" w:rsidP="00094A6F">
      <w:ins w:id="61" w:author="Lenovo" w:date="2026-01-28T23:35:00Z" w16du:dateUtc="2026-01-28T22:35:00Z">
        <w:r>
          <w:t xml:space="preserve">The lack of additional scope claims can lead to an authenticated requestor requesting for unauthorized resources causing resource exhaustion/unavailability for genuine users. i.e., for example, </w:t>
        </w:r>
      </w:ins>
      <w:ins w:id="62" w:author="Lenovo" w:date="2026-01-28T23:39:00Z" w16du:dateUtc="2026-01-28T22:39:00Z">
        <w:r w:rsidR="0081071D">
          <w:t>in case of ML model retrieval</w:t>
        </w:r>
      </w:ins>
      <w:ins w:id="63" w:author="Lenovo" w:date="2026-01-28T23:40:00Z" w16du:dateUtc="2026-01-28T22:40:00Z">
        <w:r w:rsidR="003400DE">
          <w:t xml:space="preserve">/management </w:t>
        </w:r>
      </w:ins>
      <w:ins w:id="64" w:author="Lenovo" w:date="2026-01-28T23:35:00Z" w16du:dateUtc="2026-01-28T22:35:00Z">
        <w:r>
          <w:t xml:space="preserve">a mere authentication of an AIMLE Client by an AIMLE Server cannot stop AIMLE client from performing </w:t>
        </w:r>
      </w:ins>
      <w:ins w:id="65" w:author="Lenovo" w:date="2026-01-28T23:40:00Z" w16du:dateUtc="2026-01-28T22:40:00Z">
        <w:r w:rsidR="003400DE">
          <w:t xml:space="preserve">retrieval </w:t>
        </w:r>
        <w:proofErr w:type="gramStart"/>
        <w:r w:rsidR="003400DE">
          <w:t>or  management</w:t>
        </w:r>
        <w:proofErr w:type="gramEnd"/>
        <w:r w:rsidR="003400DE">
          <w:t xml:space="preserve"> of</w:t>
        </w:r>
      </w:ins>
      <w:ins w:id="66" w:author="Lenovo" w:date="2026-01-28T23:35:00Z" w16du:dateUtc="2026-01-28T22:35:00Z">
        <w:r>
          <w:rPr>
            <w:rFonts w:cs="Arial"/>
            <w:lang w:val="en-US" w:eastAsia="en-GB"/>
          </w:rPr>
          <w:t xml:space="preserve"> unauthorized Model(s). Therefore, to prevent any such AIMLE resource abuse and to enable finer granular authorization, one main impact introduced by this solution is to have additional scope claims which restricts the AIMLE </w:t>
        </w:r>
        <w:proofErr w:type="spellStart"/>
        <w:r>
          <w:rPr>
            <w:rFonts w:cs="Arial"/>
            <w:lang w:val="en-US" w:eastAsia="en-GB"/>
          </w:rPr>
          <w:t>Servcie</w:t>
        </w:r>
        <w:proofErr w:type="spellEnd"/>
        <w:r>
          <w:rPr>
            <w:rFonts w:cs="Arial"/>
            <w:lang w:val="en-US" w:eastAsia="en-GB"/>
          </w:rPr>
          <w:t xml:space="preserve"> consumer to authorized resource related requests and access.</w:t>
        </w:r>
      </w:ins>
      <w:ins w:id="67" w:author="Lenovo_r1" w:date="2026-02-11T05:08:00Z" w16du:dateUtc="2026-02-11T04:08:00Z">
        <w:r w:rsidR="00A228F5" w:rsidRPr="00A228F5">
          <w:rPr>
            <w:rFonts w:cs="Arial"/>
            <w:lang w:val="en-US" w:eastAsia="en-GB"/>
          </w:rPr>
          <w:t xml:space="preserve"> </w:t>
        </w:r>
        <w:r w:rsidR="00A228F5" w:rsidRPr="003D615B">
          <w:rPr>
            <w:rFonts w:cs="Arial"/>
            <w:lang w:val="en-US" w:eastAsia="en-GB"/>
          </w:rPr>
          <w:t xml:space="preserve">For </w:t>
        </w:r>
        <w:r w:rsidR="00A228F5">
          <w:rPr>
            <w:rFonts w:cs="Arial"/>
            <w:lang w:val="en-US" w:eastAsia="en-GB"/>
          </w:rPr>
          <w:t xml:space="preserve">AIMLE/VAL </w:t>
        </w:r>
        <w:r w:rsidR="00A228F5" w:rsidRPr="003D615B">
          <w:rPr>
            <w:rFonts w:cs="Arial"/>
            <w:lang w:val="en-US" w:eastAsia="en-GB"/>
          </w:rPr>
          <w:t>server interaction, the auth</w:t>
        </w:r>
        <w:r w:rsidR="00A228F5">
          <w:rPr>
            <w:rFonts w:cs="Arial"/>
            <w:lang w:val="en-US" w:eastAsia="en-GB"/>
          </w:rPr>
          <w:t>orization</w:t>
        </w:r>
        <w:r w:rsidR="00A228F5" w:rsidRPr="003D615B">
          <w:rPr>
            <w:rFonts w:cs="Arial"/>
            <w:lang w:val="en-US" w:eastAsia="en-GB"/>
          </w:rPr>
          <w:t xml:space="preserve"> server is not the SIM</w:t>
        </w:r>
        <w:r w:rsidR="00A228F5">
          <w:rPr>
            <w:rFonts w:cs="Arial"/>
            <w:lang w:val="en-US" w:eastAsia="en-GB"/>
          </w:rPr>
          <w:t>.</w:t>
        </w:r>
      </w:ins>
    </w:p>
    <w:p w14:paraId="65F8A12F" w14:textId="3A7DB084" w:rsidR="00094A6F" w:rsidRPr="007A67CC" w:rsidDel="00AA5448" w:rsidRDefault="00094A6F" w:rsidP="00094A6F">
      <w:pPr>
        <w:pStyle w:val="EditorsNote"/>
        <w:rPr>
          <w:del w:id="68" w:author="Lenovo" w:date="2026-01-28T23:34:00Z" w16du:dateUtc="2026-01-28T22:34:00Z"/>
        </w:rPr>
      </w:pPr>
      <w:del w:id="69" w:author="Lenovo" w:date="2026-01-28T23:34:00Z" w16du:dateUtc="2026-01-28T22:34:00Z">
        <w:r w:rsidDel="00AA5448">
          <w:delText>Editor’s Note: Additional evaluation is FFS.</w:delText>
        </w:r>
      </w:del>
    </w:p>
    <w:p w14:paraId="21E12C56" w14:textId="77777777" w:rsidR="000A27E3" w:rsidRDefault="000A27E3" w:rsidP="000A27E3">
      <w:pPr>
        <w:jc w:val="center"/>
        <w:rPr>
          <w:iCs/>
          <w:sz w:val="48"/>
          <w:szCs w:val="48"/>
        </w:rPr>
      </w:pPr>
    </w:p>
    <w:p w14:paraId="57AF36E0" w14:textId="0B62029B" w:rsidR="000A27E3" w:rsidRDefault="000A27E3" w:rsidP="000A27E3">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20BE" w14:textId="77777777" w:rsidR="0040501D" w:rsidRDefault="0040501D">
      <w:r>
        <w:separator/>
      </w:r>
    </w:p>
  </w:endnote>
  <w:endnote w:type="continuationSeparator" w:id="0">
    <w:p w14:paraId="71DB046E" w14:textId="77777777" w:rsidR="0040501D" w:rsidRDefault="0040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3AB6" w14:textId="77777777" w:rsidR="0040501D" w:rsidRDefault="0040501D">
      <w:r>
        <w:separator/>
      </w:r>
    </w:p>
  </w:footnote>
  <w:footnote w:type="continuationSeparator" w:id="0">
    <w:p w14:paraId="79607F2B" w14:textId="77777777" w:rsidR="0040501D" w:rsidRDefault="0040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2"/>
  </w:num>
  <w:num w:numId="7" w16cid:durableId="625743209">
    <w:abstractNumId w:val="13"/>
  </w:num>
  <w:num w:numId="8" w16cid:durableId="285895969">
    <w:abstractNumId w:val="22"/>
  </w:num>
  <w:num w:numId="9" w16cid:durableId="1746878923">
    <w:abstractNumId w:val="20"/>
  </w:num>
  <w:num w:numId="10" w16cid:durableId="1397824829">
    <w:abstractNumId w:val="21"/>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803471780">
    <w:abstractNumId w:val="11"/>
  </w:num>
  <w:num w:numId="24" w16cid:durableId="7468778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1">
    <w15:presenceInfo w15:providerId="None" w15:userId="Lenovo_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9ED"/>
    <w:rsid w:val="00024C5B"/>
    <w:rsid w:val="00026B48"/>
    <w:rsid w:val="000413F1"/>
    <w:rsid w:val="00046389"/>
    <w:rsid w:val="00067A9C"/>
    <w:rsid w:val="00074722"/>
    <w:rsid w:val="000819D8"/>
    <w:rsid w:val="000934A6"/>
    <w:rsid w:val="00094A6F"/>
    <w:rsid w:val="000A27E3"/>
    <w:rsid w:val="000A2C6C"/>
    <w:rsid w:val="000A4660"/>
    <w:rsid w:val="000B1F1D"/>
    <w:rsid w:val="000D1B5B"/>
    <w:rsid w:val="0010401F"/>
    <w:rsid w:val="00110554"/>
    <w:rsid w:val="00112FC3"/>
    <w:rsid w:val="00123BD4"/>
    <w:rsid w:val="00166E0D"/>
    <w:rsid w:val="00173FA3"/>
    <w:rsid w:val="001842C7"/>
    <w:rsid w:val="00184B6F"/>
    <w:rsid w:val="001861E5"/>
    <w:rsid w:val="001900B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05E6"/>
    <w:rsid w:val="002A1857"/>
    <w:rsid w:val="002A2C5F"/>
    <w:rsid w:val="002C7F38"/>
    <w:rsid w:val="00300A64"/>
    <w:rsid w:val="0030628A"/>
    <w:rsid w:val="003400DE"/>
    <w:rsid w:val="00342DC2"/>
    <w:rsid w:val="00343D42"/>
    <w:rsid w:val="0035122B"/>
    <w:rsid w:val="00353451"/>
    <w:rsid w:val="00356EAE"/>
    <w:rsid w:val="00371032"/>
    <w:rsid w:val="00371B44"/>
    <w:rsid w:val="003875BB"/>
    <w:rsid w:val="003A1A21"/>
    <w:rsid w:val="003C122B"/>
    <w:rsid w:val="003C5A97"/>
    <w:rsid w:val="003C7A04"/>
    <w:rsid w:val="003D1DF8"/>
    <w:rsid w:val="003D40C7"/>
    <w:rsid w:val="003F52B2"/>
    <w:rsid w:val="003F6E74"/>
    <w:rsid w:val="0040501D"/>
    <w:rsid w:val="00407E89"/>
    <w:rsid w:val="00413068"/>
    <w:rsid w:val="004363BC"/>
    <w:rsid w:val="00440414"/>
    <w:rsid w:val="0044154B"/>
    <w:rsid w:val="00450BFB"/>
    <w:rsid w:val="004558E9"/>
    <w:rsid w:val="0045777E"/>
    <w:rsid w:val="0048135E"/>
    <w:rsid w:val="00483B9D"/>
    <w:rsid w:val="004959AC"/>
    <w:rsid w:val="004B1851"/>
    <w:rsid w:val="004B3753"/>
    <w:rsid w:val="004C08BD"/>
    <w:rsid w:val="004C31D2"/>
    <w:rsid w:val="004D55C2"/>
    <w:rsid w:val="004F3275"/>
    <w:rsid w:val="005127F5"/>
    <w:rsid w:val="00515A39"/>
    <w:rsid w:val="00521131"/>
    <w:rsid w:val="00527C0B"/>
    <w:rsid w:val="005410F6"/>
    <w:rsid w:val="0054381F"/>
    <w:rsid w:val="00555A28"/>
    <w:rsid w:val="005729C4"/>
    <w:rsid w:val="0057359F"/>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B3FDB"/>
    <w:rsid w:val="006D340A"/>
    <w:rsid w:val="006D4A9E"/>
    <w:rsid w:val="006F1D0F"/>
    <w:rsid w:val="00715A1D"/>
    <w:rsid w:val="0074137E"/>
    <w:rsid w:val="0075586E"/>
    <w:rsid w:val="00760BB0"/>
    <w:rsid w:val="0076157A"/>
    <w:rsid w:val="007720BF"/>
    <w:rsid w:val="00784593"/>
    <w:rsid w:val="007A00EF"/>
    <w:rsid w:val="007B19EA"/>
    <w:rsid w:val="007C0A2D"/>
    <w:rsid w:val="007C27B0"/>
    <w:rsid w:val="007E537E"/>
    <w:rsid w:val="007F300B"/>
    <w:rsid w:val="008014C3"/>
    <w:rsid w:val="00804D2D"/>
    <w:rsid w:val="0081071D"/>
    <w:rsid w:val="00826D11"/>
    <w:rsid w:val="00850812"/>
    <w:rsid w:val="00850C9E"/>
    <w:rsid w:val="00872560"/>
    <w:rsid w:val="0087379E"/>
    <w:rsid w:val="00876B9A"/>
    <w:rsid w:val="008841F2"/>
    <w:rsid w:val="00884B6D"/>
    <w:rsid w:val="008933BF"/>
    <w:rsid w:val="008A10C4"/>
    <w:rsid w:val="008A65F6"/>
    <w:rsid w:val="008B0248"/>
    <w:rsid w:val="008B589A"/>
    <w:rsid w:val="008C128B"/>
    <w:rsid w:val="008D56D9"/>
    <w:rsid w:val="008F33B6"/>
    <w:rsid w:val="008F5F33"/>
    <w:rsid w:val="0091046A"/>
    <w:rsid w:val="00926ABD"/>
    <w:rsid w:val="009271BA"/>
    <w:rsid w:val="00942CEF"/>
    <w:rsid w:val="00944D32"/>
    <w:rsid w:val="00945FDA"/>
    <w:rsid w:val="00947F4E"/>
    <w:rsid w:val="00966D47"/>
    <w:rsid w:val="00992312"/>
    <w:rsid w:val="009B53DA"/>
    <w:rsid w:val="009C0DED"/>
    <w:rsid w:val="009C394F"/>
    <w:rsid w:val="009E18B6"/>
    <w:rsid w:val="00A0116C"/>
    <w:rsid w:val="00A22361"/>
    <w:rsid w:val="00A228F5"/>
    <w:rsid w:val="00A37D7F"/>
    <w:rsid w:val="00A4389D"/>
    <w:rsid w:val="00A46410"/>
    <w:rsid w:val="00A57688"/>
    <w:rsid w:val="00A622BE"/>
    <w:rsid w:val="00A72F1E"/>
    <w:rsid w:val="00A769E7"/>
    <w:rsid w:val="00A84597"/>
    <w:rsid w:val="00A84A94"/>
    <w:rsid w:val="00A85082"/>
    <w:rsid w:val="00A86BF7"/>
    <w:rsid w:val="00A96B4A"/>
    <w:rsid w:val="00AA5448"/>
    <w:rsid w:val="00AA5C23"/>
    <w:rsid w:val="00AB29B0"/>
    <w:rsid w:val="00AC60C8"/>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0586"/>
    <w:rsid w:val="00BC183C"/>
    <w:rsid w:val="00BC25AA"/>
    <w:rsid w:val="00BC43FF"/>
    <w:rsid w:val="00C022E3"/>
    <w:rsid w:val="00C27C60"/>
    <w:rsid w:val="00C3159B"/>
    <w:rsid w:val="00C4712D"/>
    <w:rsid w:val="00C555C9"/>
    <w:rsid w:val="00C66911"/>
    <w:rsid w:val="00C94F55"/>
    <w:rsid w:val="00CA7D62"/>
    <w:rsid w:val="00CB07A8"/>
    <w:rsid w:val="00CD4A57"/>
    <w:rsid w:val="00CF17DF"/>
    <w:rsid w:val="00CF3A76"/>
    <w:rsid w:val="00D138F3"/>
    <w:rsid w:val="00D1444E"/>
    <w:rsid w:val="00D241AF"/>
    <w:rsid w:val="00D2447C"/>
    <w:rsid w:val="00D261CA"/>
    <w:rsid w:val="00D33604"/>
    <w:rsid w:val="00D371A2"/>
    <w:rsid w:val="00D373F3"/>
    <w:rsid w:val="00D37B08"/>
    <w:rsid w:val="00D42490"/>
    <w:rsid w:val="00D437FF"/>
    <w:rsid w:val="00D5130C"/>
    <w:rsid w:val="00D62265"/>
    <w:rsid w:val="00D66FE6"/>
    <w:rsid w:val="00D8512E"/>
    <w:rsid w:val="00D91E18"/>
    <w:rsid w:val="00DA1E58"/>
    <w:rsid w:val="00DE4EF2"/>
    <w:rsid w:val="00DF189B"/>
    <w:rsid w:val="00DF2C0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929E0"/>
    <w:rsid w:val="00FA114E"/>
    <w:rsid w:val="00FA363F"/>
    <w:rsid w:val="00FB2086"/>
    <w:rsid w:val="00FC63AA"/>
    <w:rsid w:val="00FE4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094A6F"/>
    <w:rPr>
      <w:rFonts w:ascii="Times New Roman" w:hAnsi="Times New Roman"/>
      <w:color w:val="FF0000"/>
      <w:lang w:eastAsia="en-US"/>
    </w:rPr>
  </w:style>
  <w:style w:type="paragraph" w:styleId="Revision">
    <w:name w:val="Revision"/>
    <w:hidden/>
    <w:uiPriority w:val="99"/>
    <w:semiHidden/>
    <w:rsid w:val="00D91E1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1989</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Lenovo_r2</cp:lastModifiedBy>
  <cp:revision>44</cp:revision>
  <cp:lastPrinted>1900-01-01T06:00:00Z</cp:lastPrinted>
  <dcterms:created xsi:type="dcterms:W3CDTF">2026-01-28T11:31:00Z</dcterms:created>
  <dcterms:modified xsi:type="dcterms:W3CDTF">2026-02-13T08:22:00Z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